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4A3F4F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3933" w:rsidRPr="003F3933">
        <w:rPr>
          <w:b/>
          <w:i/>
          <w:noProof/>
          <w:sz w:val="28"/>
        </w:rPr>
        <w:t>S5-226462</w:t>
      </w:r>
    </w:p>
    <w:p w14:paraId="46399ADE" w14:textId="6ADDDF9F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C30524C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67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3313504" w:rsidR="00BA2A2C" w:rsidRPr="00410371" w:rsidRDefault="004353DA" w:rsidP="00F76BD2">
            <w:pPr>
              <w:pStyle w:val="CRCoverPage"/>
              <w:spacing w:after="0"/>
              <w:rPr>
                <w:noProof/>
              </w:rPr>
            </w:pPr>
            <w:r w:rsidRPr="004353DA">
              <w:rPr>
                <w:b/>
                <w:noProof/>
                <w:sz w:val="28"/>
              </w:rPr>
              <w:t>0411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9898FAF" w:rsidR="00BA2A2C" w:rsidRPr="00410371" w:rsidRDefault="004C4F95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4F95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E416C20" w:rsidR="00BA2A2C" w:rsidRDefault="00951C24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change of PRA for Roaming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75EB04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540B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6C0A8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D55865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42E1DD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AF9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7D063A" w:rsidR="00B1112A" w:rsidRPr="004C3A21" w:rsidRDefault="001E0515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TS 23.501,</w:t>
            </w:r>
            <w:r w:rsidR="00E53449">
              <w:rPr>
                <w:lang w:eastAsia="ko-KR"/>
              </w:rPr>
              <w:t xml:space="preserve"> </w:t>
            </w:r>
            <w:r w:rsidR="00E53449">
              <w:rPr>
                <w:rFonts w:hint="eastAsia"/>
                <w:lang w:eastAsia="zh-CN"/>
              </w:rPr>
              <w:t>cl</w:t>
            </w:r>
            <w:r w:rsidR="00E53449">
              <w:rPr>
                <w:lang w:eastAsia="ko-KR"/>
              </w:rPr>
              <w:t xml:space="preserve">ause 5.6.11, </w:t>
            </w:r>
            <w:r w:rsidR="00FB10C0" w:rsidRPr="00FB10C0">
              <w:rPr>
                <w:lang w:eastAsia="ko-KR"/>
              </w:rPr>
              <w:t>UE presence in Area of Interest reporting usage by SMF</w:t>
            </w:r>
            <w:r w:rsidR="00FB10C0">
              <w:rPr>
                <w:lang w:eastAsia="ko-KR"/>
              </w:rPr>
              <w:t xml:space="preserve">, for the </w:t>
            </w:r>
            <w:proofErr w:type="spellStart"/>
            <w:r w:rsidR="00FB10C0">
              <w:rPr>
                <w:lang w:eastAsia="ko-KR"/>
              </w:rPr>
              <w:t>romaing</w:t>
            </w:r>
            <w:proofErr w:type="spellEnd"/>
            <w:r w:rsidR="00B75729">
              <w:rPr>
                <w:lang w:eastAsia="ko-KR"/>
              </w:rPr>
              <w:t>, the c</w:t>
            </w:r>
            <w:r w:rsidR="00E53449">
              <w:rPr>
                <w:lang w:eastAsia="ko-KR"/>
              </w:rPr>
              <w:t>hange of UE presence in Presence Reporting Area reporting does not apply to home routed roaming</w:t>
            </w:r>
            <w:r w:rsidR="007C2AE4">
              <w:rPr>
                <w:lang w:eastAsia="ko-KR"/>
              </w:rPr>
              <w:t xml:space="preserve"> which is described in the NOTE.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BC75B2" w:rsidR="002A0893" w:rsidRDefault="007C2AE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change of PRA trigger and PRA reporting in the QBC 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A487E6" w:rsidR="00E71132" w:rsidRDefault="0069044E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roaming case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12641BD" w:rsidR="00BA2A2C" w:rsidRDefault="005E39A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.2.1.6,</w:t>
            </w:r>
            <w:r w:rsidR="00720F9E">
              <w:rPr>
                <w:noProof/>
                <w:lang w:eastAsia="zh-CN"/>
              </w:rPr>
              <w:t>5.2.3.3.2</w:t>
            </w:r>
            <w:r w:rsidR="00720F9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6.2.1.5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8F43502" w14:textId="77777777" w:rsidR="004B6330" w:rsidRPr="00424394" w:rsidRDefault="004B6330" w:rsidP="004B6330">
      <w:pPr>
        <w:pStyle w:val="40"/>
        <w:rPr>
          <w:rFonts w:eastAsia="宋体"/>
          <w:lang w:bidi="ar-IQ"/>
        </w:rPr>
      </w:pPr>
      <w:bookmarkStart w:id="2" w:name="_Toc20205484"/>
      <w:bookmarkStart w:id="3" w:name="_Toc27579460"/>
      <w:bookmarkStart w:id="4" w:name="_Toc36045401"/>
      <w:bookmarkStart w:id="5" w:name="_Toc36049281"/>
      <w:bookmarkStart w:id="6" w:name="_Toc36112500"/>
      <w:bookmarkStart w:id="7" w:name="_Toc44664245"/>
      <w:bookmarkStart w:id="8" w:name="_Toc44928702"/>
      <w:bookmarkStart w:id="9" w:name="_Toc44928892"/>
      <w:bookmarkStart w:id="10" w:name="_Toc51859597"/>
      <w:bookmarkStart w:id="11" w:name="_Toc82787195"/>
      <w:bookmarkStart w:id="12" w:name="_Toc20205557"/>
      <w:bookmarkStart w:id="13" w:name="_Toc27579540"/>
      <w:bookmarkStart w:id="14" w:name="_Toc36045496"/>
      <w:bookmarkStart w:id="15" w:name="_Toc36049376"/>
      <w:bookmarkStart w:id="16" w:name="_Toc36112595"/>
      <w:bookmarkStart w:id="17" w:name="_Toc44664353"/>
      <w:bookmarkStart w:id="18" w:name="_Toc44928810"/>
      <w:bookmarkStart w:id="19" w:name="_Toc44929000"/>
      <w:bookmarkStart w:id="20" w:name="_Toc51859707"/>
      <w:bookmarkStart w:id="21" w:name="_Toc82787305"/>
      <w:bookmarkStart w:id="22" w:name="_Toc105662550"/>
      <w:bookmarkEnd w:id="1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proofErr w:type="spellEnd"/>
    </w:p>
    <w:p w14:paraId="1BA235BE" w14:textId="77777777" w:rsidR="004B6330" w:rsidRPr="00424394" w:rsidRDefault="004B6330" w:rsidP="004B6330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等线"/>
          <w:color w:val="000000"/>
          <w:lang w:bidi="ar-IQ"/>
        </w:rPr>
        <w:t>QBC</w:t>
      </w:r>
      <w:r>
        <w:t xml:space="preserve"> </w:t>
      </w:r>
      <w:r>
        <w:rPr>
          <w:rFonts w:eastAsia="等线"/>
          <w:color w:val="000000"/>
          <w:lang w:bidi="ar-IQ"/>
        </w:rPr>
        <w:t>doesn't support quota management.</w:t>
      </w:r>
    </w:p>
    <w:p w14:paraId="38F46D5A" w14:textId="77777777" w:rsidR="004B6330" w:rsidRDefault="004B6330" w:rsidP="004B6330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1413D96F" w14:textId="77777777" w:rsidR="004B6330" w:rsidRPr="00424394" w:rsidRDefault="004B6330" w:rsidP="004B6330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等线"/>
        </w:rPr>
        <w:t>For the case where QBC is performed from SMF in HPLMN,</w:t>
      </w:r>
      <w:r>
        <w:rPr>
          <w:rFonts w:eastAsia="等线"/>
          <w:lang w:eastAsia="zh-CN"/>
        </w:rPr>
        <w:t xml:space="preserve"> FBC can be performed or not performed at the same time according to operator's policy.</w:t>
      </w:r>
    </w:p>
    <w:p w14:paraId="58893297" w14:textId="77777777" w:rsidR="004B6330" w:rsidRPr="00D03341" w:rsidRDefault="004B6330" w:rsidP="004B6330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2266BEB2" w14:textId="77777777" w:rsidR="004B6330" w:rsidRDefault="004B6330" w:rsidP="004B6330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5AAE8575" w14:textId="77777777" w:rsidR="004B6330" w:rsidRDefault="004B6330" w:rsidP="004B6330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442CEB0" w14:textId="77777777" w:rsidR="004B6330" w:rsidRDefault="004B6330" w:rsidP="004B6330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4B6330" w14:paraId="0C731301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003970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A84F23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CF0B633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198A9D1E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BA5286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FCDB97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80DB8B" w14:textId="77777777" w:rsidR="004B6330" w:rsidRDefault="004B6330" w:rsidP="00BB72F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4B6330" w14:paraId="1348CD90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C6FC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F2C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BB7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A86C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93BA2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18E31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4B6330" w14:paraId="3FF19C98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608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E00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1D2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DBD" w14:textId="77777777" w:rsidR="004B6330" w:rsidRPr="00E420CA" w:rsidRDefault="004B6330" w:rsidP="00BB72FB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75FDD71" w14:textId="77777777" w:rsidR="004B6330" w:rsidRPr="00912923" w:rsidRDefault="004B6330" w:rsidP="00BB72FB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F1377" w14:textId="77777777" w:rsidR="004B6330" w:rsidRDefault="004B6330" w:rsidP="00BB72FB">
            <w:pPr>
              <w:pStyle w:val="TAL"/>
            </w:pPr>
            <w:r w:rsidRPr="00912923">
              <w:t>Charging Data Request [Update]</w:t>
            </w:r>
          </w:p>
          <w:p w14:paraId="245A86C9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73BE721D" w14:textId="77777777" w:rsidTr="00BB72F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114950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65097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6BB64A69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CAC1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30A6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FE62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EAA5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7264C8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0FFE9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60E05E3A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3E6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DBCF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218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78C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1C0B83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25629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02E7EDF8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B050" w14:textId="77777777" w:rsidR="004B6330" w:rsidRDefault="004B6330" w:rsidP="00BB72FB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D59" w14:textId="77777777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29B0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69B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29A0D7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C2B5A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36EFA5B1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782" w14:textId="77777777" w:rsidR="004B6330" w:rsidRDefault="004B6330" w:rsidP="00BB72FB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37C" w14:textId="77777777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1CD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6294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A177B8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AB147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15F925FE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A48" w14:textId="249C5505" w:rsidR="004B6330" w:rsidRDefault="004B6330" w:rsidP="00BB72FB">
            <w:pPr>
              <w:pStyle w:val="TAL"/>
            </w:pPr>
            <w:del w:id="23" w:author="Huawei" w:date="2022-10-11T14:11:00Z">
              <w:r w:rsidDel="00E152FD">
                <w:delText>C</w:delText>
              </w:r>
              <w:r w:rsidRPr="00AF056C" w:rsidDel="00E152FD">
                <w:delText>hange of UE presence in Presence Reporting Area(s)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3F8" w14:textId="5EF682F5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del w:id="24" w:author="Huawei" w:date="2022-10-11T14:11:00Z">
              <w:r w:rsidRPr="003C31B0" w:rsidDel="00E152FD">
                <w:rPr>
                  <w:rFonts w:eastAsia="等线"/>
                  <w:lang w:bidi="ar-IQ"/>
                </w:rPr>
                <w:delText>PDU session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CCE" w14:textId="5938468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del w:id="25" w:author="Huawei" w:date="2022-10-11T14:11:00Z">
              <w:r w:rsidRPr="00414148" w:rsidDel="00E152FD">
                <w:rPr>
                  <w:rFonts w:eastAsia="等线"/>
                  <w:lang w:bidi="ar-IQ"/>
                </w:rPr>
                <w:delText>Deferred</w:delText>
              </w:r>
            </w:del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A1F" w14:textId="11E8E7FC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del w:id="26" w:author="Huawei" w:date="2022-10-11T14:11:00Z">
              <w:r w:rsidRPr="008E53B1" w:rsidDel="00E152FD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598BFA" w14:textId="4F307AEE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del w:id="27" w:author="Huawei" w:date="2022-10-11T14:11:00Z">
              <w:r w:rsidRPr="008E53B1" w:rsidDel="00E152FD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BDB4F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51A976BA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EE8" w14:textId="77777777" w:rsidR="004B6330" w:rsidRDefault="004B6330" w:rsidP="00BB72FB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582" w14:textId="77777777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426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389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5A00D2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E27CB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393AEEC6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18F" w14:textId="77777777" w:rsidR="004B6330" w:rsidRDefault="004B6330" w:rsidP="00BB72FB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BAE" w14:textId="77777777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F3C" w14:textId="77777777" w:rsidR="004B6330" w:rsidRPr="0041414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F4A" w14:textId="77777777" w:rsidR="004B6330" w:rsidRPr="008E53B1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E33018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8C3C3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5F0BF973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117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9D0E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9CA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CD8" w14:textId="77777777" w:rsidR="004B6330" w:rsidRPr="0091292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EFD8BA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A44BD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3397E72C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51B" w14:textId="77777777" w:rsidR="004B6330" w:rsidRDefault="004B6330" w:rsidP="00BB72FB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EF7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19F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D12" w14:textId="77777777" w:rsidR="004B6330" w:rsidRPr="0091292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3DD359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1E841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5135B4C8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497D" w14:textId="77777777" w:rsidR="004B6330" w:rsidRDefault="004B6330" w:rsidP="00BB72FB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3DB1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DC0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F69" w14:textId="77777777" w:rsidR="004B6330" w:rsidRPr="0091292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0BEEE9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92A3A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795E625A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1F6" w14:textId="77777777" w:rsidR="004B6330" w:rsidRDefault="004B6330" w:rsidP="00BB72FB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4406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2DD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31B" w14:textId="77777777" w:rsidR="004B6330" w:rsidRPr="0091292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639CD6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4A944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78397CA2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FEE" w14:textId="77777777" w:rsidR="004B6330" w:rsidRDefault="004B6330" w:rsidP="00BB72FB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367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D5F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F2B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7DAD4D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E4428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4C9E2859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557" w14:textId="77777777" w:rsidR="004B6330" w:rsidRPr="00567AA6" w:rsidRDefault="004B6330" w:rsidP="00BB72FB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96C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6E1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5C5" w14:textId="77777777" w:rsidR="004B6330" w:rsidRPr="008E53B1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67CA9B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44D16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32B3391D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B2A0" w14:textId="77777777" w:rsidR="004B6330" w:rsidRDefault="004B6330" w:rsidP="00BB72F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B3B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782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0574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E41D50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56EA9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1D779308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0C8" w14:textId="77777777" w:rsidR="004B6330" w:rsidRDefault="004B6330" w:rsidP="00BB72F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2AEE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0DF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2EA2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20CB9A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FA91C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3600AAC4" w14:textId="77777777" w:rsidTr="00BB72F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720" w14:textId="77777777" w:rsidR="004B6330" w:rsidRDefault="004B6330" w:rsidP="00BB72F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977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E9B" w14:textId="77777777" w:rsidR="004B6330" w:rsidRPr="00012474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8DF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F347AC" w14:textId="77777777" w:rsidR="004B6330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18AA5" w14:textId="77777777" w:rsidR="004B6330" w:rsidRDefault="004B6330" w:rsidP="00BB72F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4B6330" w14:paraId="413AFAB3" w14:textId="77777777" w:rsidTr="00BB72F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A3FE57" w14:textId="77777777" w:rsidR="004B6330" w:rsidRPr="00983343" w:rsidRDefault="004B6330" w:rsidP="00BB72FB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20F9" w14:textId="77777777" w:rsidR="004B6330" w:rsidRPr="00983343" w:rsidRDefault="004B6330" w:rsidP="00BB72FB">
            <w:pPr>
              <w:pStyle w:val="TAL"/>
            </w:pPr>
          </w:p>
        </w:tc>
      </w:tr>
      <w:tr w:rsidR="004B6330" w14:paraId="5C9BAC8A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3D1" w14:textId="77777777" w:rsidR="004B6330" w:rsidRDefault="004B6330" w:rsidP="00BB72FB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3C9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BF7" w14:textId="77777777" w:rsidR="004B6330" w:rsidRPr="00983343" w:rsidRDefault="004B6330" w:rsidP="00BB72FB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351" w14:textId="77777777" w:rsidR="004B6330" w:rsidRPr="0005149D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  <w:p w14:paraId="71AEBA4A" w14:textId="77777777" w:rsidR="004B6330" w:rsidRPr="00CD1773" w:rsidRDefault="004B6330" w:rsidP="00BB72F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72DB05A" w14:textId="77777777" w:rsidR="004B6330" w:rsidRPr="00983343" w:rsidRDefault="004B6330" w:rsidP="00BB72FB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561F" w14:textId="77777777" w:rsidR="004B6330" w:rsidRPr="00983343" w:rsidRDefault="004B6330" w:rsidP="00BB72FB">
            <w:pPr>
              <w:pStyle w:val="TAL"/>
            </w:pPr>
          </w:p>
        </w:tc>
      </w:tr>
      <w:tr w:rsidR="004B6330" w14:paraId="6FD5BEBC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CB2" w14:textId="77777777" w:rsidR="004B6330" w:rsidRDefault="004B6330" w:rsidP="00BB72FB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E73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04D" w14:textId="77777777" w:rsidR="004B6330" w:rsidRPr="00983343" w:rsidRDefault="004B6330" w:rsidP="00BB72FB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A73" w14:textId="77777777" w:rsidR="004B6330" w:rsidRPr="00CD1773" w:rsidRDefault="004B6330" w:rsidP="00BB72FB">
            <w:pPr>
              <w:pStyle w:val="TAL"/>
              <w:jc w:val="center"/>
              <w:rPr>
                <w:lang w:eastAsia="zh-CN" w:bidi="ar-IQ"/>
              </w:rPr>
            </w:pPr>
            <w:r w:rsidRPr="00253FF5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D03BA0" w14:textId="77777777" w:rsidR="004B6330" w:rsidRPr="0098334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278A" w14:textId="77777777" w:rsidR="004B6330" w:rsidRPr="00983343" w:rsidRDefault="004B6330" w:rsidP="00BB72FB">
            <w:pPr>
              <w:pStyle w:val="TAL"/>
            </w:pPr>
          </w:p>
        </w:tc>
      </w:tr>
      <w:tr w:rsidR="004B6330" w14:paraId="31232A3D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7D2" w14:textId="77777777" w:rsidR="004B6330" w:rsidRDefault="004B6330" w:rsidP="00BB72FB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D849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23F" w14:textId="77777777" w:rsidR="004B6330" w:rsidRPr="00983343" w:rsidRDefault="004B6330" w:rsidP="00BB72FB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9C1" w14:textId="77777777" w:rsidR="004B6330" w:rsidRPr="00CD1773" w:rsidRDefault="004B6330" w:rsidP="00BB72FB">
            <w:pPr>
              <w:pStyle w:val="TAL"/>
              <w:jc w:val="center"/>
              <w:rPr>
                <w:lang w:eastAsia="zh-CN" w:bidi="ar-IQ"/>
              </w:rPr>
            </w:pPr>
            <w:r w:rsidRPr="00253FF5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2C23CE" w14:textId="77777777" w:rsidR="004B6330" w:rsidRPr="0098334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63C47" w14:textId="77777777" w:rsidR="004B6330" w:rsidRPr="00983343" w:rsidRDefault="004B6330" w:rsidP="00BB72FB">
            <w:pPr>
              <w:pStyle w:val="TAL"/>
            </w:pPr>
          </w:p>
        </w:tc>
      </w:tr>
      <w:tr w:rsidR="004B6330" w14:paraId="2DE62F11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3B6" w14:textId="77777777" w:rsidR="004B6330" w:rsidRDefault="004B6330" w:rsidP="00BB72FB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6E2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6CE" w14:textId="77777777" w:rsidR="004B6330" w:rsidRPr="00983343" w:rsidRDefault="004B6330" w:rsidP="00BB72FB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1A59" w14:textId="77777777" w:rsidR="004B6330" w:rsidRPr="00CD1773" w:rsidRDefault="004B6330" w:rsidP="00BB72FB">
            <w:pPr>
              <w:pStyle w:val="TAL"/>
              <w:jc w:val="center"/>
              <w:rPr>
                <w:lang w:eastAsia="zh-CN" w:bidi="ar-IQ"/>
              </w:rPr>
            </w:pPr>
            <w:r w:rsidRPr="00253FF5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D6962E" w14:textId="77777777" w:rsidR="004B6330" w:rsidRPr="0098334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C585A" w14:textId="77777777" w:rsidR="004B6330" w:rsidRPr="00983343" w:rsidRDefault="004B6330" w:rsidP="00BB72FB">
            <w:pPr>
              <w:pStyle w:val="TAL"/>
            </w:pPr>
          </w:p>
        </w:tc>
      </w:tr>
      <w:tr w:rsidR="004B6330" w14:paraId="66BF3730" w14:textId="77777777" w:rsidTr="00BB72F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A865C1" w14:textId="77777777" w:rsidR="004B6330" w:rsidRPr="00983343" w:rsidRDefault="004B6330" w:rsidP="00BB72FB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4A15D" w14:textId="77777777" w:rsidR="004B6330" w:rsidRPr="00983343" w:rsidRDefault="004B6330" w:rsidP="00BB72FB">
            <w:pPr>
              <w:pStyle w:val="TAL"/>
            </w:pPr>
          </w:p>
        </w:tc>
      </w:tr>
      <w:tr w:rsidR="004B6330" w14:paraId="57CF325F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470" w14:textId="77777777" w:rsidR="004B6330" w:rsidRPr="00983343" w:rsidRDefault="004B6330" w:rsidP="00BB72FB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B06" w14:textId="77777777" w:rsidR="004B6330" w:rsidRPr="0003774D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2F4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94F" w14:textId="77777777" w:rsidR="004B6330" w:rsidRPr="00CD1773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C40067" w14:textId="77777777" w:rsidR="004B6330" w:rsidRPr="00983343" w:rsidRDefault="004B6330" w:rsidP="00BB72FB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04E0D" w14:textId="77777777" w:rsidR="004B6330" w:rsidRPr="00983343" w:rsidRDefault="004B6330" w:rsidP="00BB72FB">
            <w:pPr>
              <w:pStyle w:val="TAL"/>
            </w:pPr>
          </w:p>
        </w:tc>
      </w:tr>
      <w:tr w:rsidR="004B6330" w14:paraId="2F83F9FF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44B2" w14:textId="77777777" w:rsidR="004B6330" w:rsidRPr="00983343" w:rsidRDefault="004B6330" w:rsidP="00BB72F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6DE" w14:textId="77777777" w:rsidR="004B6330" w:rsidRPr="0003774D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332" w14:textId="77777777" w:rsidR="004B6330" w:rsidRPr="004E4516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91F" w14:textId="77777777" w:rsidR="004B6330" w:rsidRPr="00CD1773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9D993" w14:textId="77777777" w:rsidR="004B6330" w:rsidRPr="00983343" w:rsidRDefault="004B6330" w:rsidP="00BB72F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CC8E6" w14:textId="77777777" w:rsidR="004B6330" w:rsidRPr="00983343" w:rsidRDefault="004B6330" w:rsidP="00BB72FB">
            <w:pPr>
              <w:pStyle w:val="TAL"/>
            </w:pPr>
          </w:p>
        </w:tc>
      </w:tr>
      <w:tr w:rsidR="004B6330" w14:paraId="43398445" w14:textId="77777777" w:rsidTr="00BB72F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1A6853" w14:textId="77777777" w:rsidR="004B6330" w:rsidRPr="00983343" w:rsidRDefault="004B6330" w:rsidP="00BB72FB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13D4E" w14:textId="77777777" w:rsidR="004B6330" w:rsidRPr="00983343" w:rsidRDefault="004B6330" w:rsidP="00BB72FB">
            <w:pPr>
              <w:pStyle w:val="TAL"/>
            </w:pPr>
          </w:p>
        </w:tc>
      </w:tr>
      <w:tr w:rsidR="004B6330" w14:paraId="59685320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27FB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4A7" w14:textId="77777777" w:rsidR="004B6330" w:rsidRDefault="004B6330" w:rsidP="00BB72FB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48B" w14:textId="77777777" w:rsidR="004B6330" w:rsidRPr="00983343" w:rsidRDefault="004B6330" w:rsidP="00BB72FB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C72" w14:textId="77777777" w:rsidR="004B6330" w:rsidRPr="00912923" w:rsidRDefault="004B6330" w:rsidP="00BB72FB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2464F" w14:textId="77777777" w:rsidR="004B6330" w:rsidRPr="00983343" w:rsidRDefault="004B6330" w:rsidP="00BB72FB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016D3" w14:textId="77777777" w:rsidR="004B6330" w:rsidRPr="00983343" w:rsidRDefault="004B6330" w:rsidP="00BB72FB">
            <w:pPr>
              <w:pStyle w:val="TAL"/>
            </w:pPr>
          </w:p>
        </w:tc>
      </w:tr>
      <w:tr w:rsidR="004B6330" w14:paraId="742BF409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E7D" w14:textId="77777777" w:rsidR="004B6330" w:rsidRDefault="004B6330" w:rsidP="00BB72FB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5F69" w14:textId="77777777" w:rsidR="004B6330" w:rsidRPr="00983343" w:rsidRDefault="004B6330" w:rsidP="00BB72FB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C5B" w14:textId="77777777" w:rsidR="004B6330" w:rsidRPr="00983343" w:rsidRDefault="004B6330" w:rsidP="00BB72F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766" w14:textId="77777777" w:rsidR="004B6330" w:rsidRDefault="004B6330" w:rsidP="00BB72F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D3D0" w14:textId="77777777" w:rsidR="004B6330" w:rsidRPr="00983343" w:rsidRDefault="004B6330" w:rsidP="00BB72FB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1A5" w14:textId="77777777" w:rsidR="004B6330" w:rsidRPr="00983343" w:rsidRDefault="004B6330" w:rsidP="00BB72FB">
            <w:pPr>
              <w:pStyle w:val="TAL"/>
            </w:pPr>
          </w:p>
        </w:tc>
      </w:tr>
      <w:tr w:rsidR="004B6330" w14:paraId="7B0A31F4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917" w14:textId="77777777" w:rsidR="004B6330" w:rsidRDefault="004B6330" w:rsidP="00BB72FB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FE1" w14:textId="77777777" w:rsidR="004B6330" w:rsidRPr="00983343" w:rsidRDefault="004B6330" w:rsidP="00BB72FB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437D" w14:textId="77777777" w:rsidR="004B6330" w:rsidRPr="00983343" w:rsidRDefault="004B6330" w:rsidP="00BB72F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9B3" w14:textId="77777777" w:rsidR="004B6330" w:rsidRDefault="004B6330" w:rsidP="00BB72F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36951" w14:textId="77777777" w:rsidR="004B6330" w:rsidRDefault="004B6330" w:rsidP="00BB72F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C3AD7" w14:textId="77777777" w:rsidR="004B6330" w:rsidRPr="00983343" w:rsidRDefault="004B6330" w:rsidP="00BB72FB">
            <w:pPr>
              <w:pStyle w:val="TAL"/>
            </w:pPr>
            <w:r>
              <w:t>Charging Data Request [Termination]</w:t>
            </w:r>
          </w:p>
        </w:tc>
      </w:tr>
      <w:tr w:rsidR="004B6330" w14:paraId="6AB661DB" w14:textId="77777777" w:rsidTr="00BB72F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467" w14:textId="77777777" w:rsidR="004B6330" w:rsidRDefault="004B6330" w:rsidP="00BB72FB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984" w14:textId="77777777" w:rsidR="004B6330" w:rsidRPr="000E7158" w:rsidRDefault="004B6330" w:rsidP="00BB72F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51E" w14:textId="77777777" w:rsidR="004B6330" w:rsidRPr="00983343" w:rsidRDefault="004B6330" w:rsidP="00BB72F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12A" w14:textId="77777777" w:rsidR="004B6330" w:rsidRPr="006550B1" w:rsidRDefault="004B6330" w:rsidP="00BB72F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A023BF" w14:textId="77777777" w:rsidR="004B6330" w:rsidRPr="00983343" w:rsidRDefault="004B6330" w:rsidP="00BB72F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85F21" w14:textId="77777777" w:rsidR="004B6330" w:rsidRPr="00983343" w:rsidRDefault="004B6330" w:rsidP="00BB72FB">
            <w:pPr>
              <w:pStyle w:val="TAL"/>
            </w:pPr>
          </w:p>
        </w:tc>
      </w:tr>
      <w:tr w:rsidR="004B6330" w14:paraId="07C5F952" w14:textId="77777777" w:rsidTr="00BB72FB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BD6" w14:textId="77777777" w:rsidR="004B6330" w:rsidRDefault="004B6330" w:rsidP="00BB72FB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  <w:p w14:paraId="1534058F" w14:textId="77777777" w:rsidR="004B6330" w:rsidRPr="00983343" w:rsidRDefault="004B6330" w:rsidP="00BB72FB">
            <w:pPr>
              <w:pStyle w:val="NO"/>
            </w:pPr>
            <w:r>
              <w:t xml:space="preserve">NOTE 2: </w:t>
            </w:r>
            <w:r>
              <w:tab/>
              <w:t>The columns CHF allowed to change category, and CHF allowed enable and disable are only applicable for the PDU session establishment, for other cases they are not applicable.</w:t>
            </w:r>
          </w:p>
        </w:tc>
      </w:tr>
    </w:tbl>
    <w:p w14:paraId="50FA855F" w14:textId="77777777" w:rsidR="004B6330" w:rsidRDefault="004B6330" w:rsidP="004B6330"/>
    <w:p w14:paraId="35DB6B66" w14:textId="77777777" w:rsidR="004B6330" w:rsidRPr="00424394" w:rsidRDefault="004B6330" w:rsidP="004B6330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DB3F262" w14:textId="77777777" w:rsidR="004B6330" w:rsidRDefault="004B6330" w:rsidP="004B6330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3B667AA2" w14:textId="77777777" w:rsidR="004B6330" w:rsidRPr="00424394" w:rsidRDefault="004B6330" w:rsidP="004B6330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4B6330" w:rsidRPr="00424394" w14:paraId="125BC861" w14:textId="77777777" w:rsidTr="00BB72F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57B7B4E" w14:textId="77777777" w:rsidR="004B6330" w:rsidRPr="002F3ED2" w:rsidRDefault="004B6330" w:rsidP="00BB72F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D36531A" w14:textId="77777777" w:rsidR="004B6330" w:rsidRPr="002F3ED2" w:rsidRDefault="004B6330" w:rsidP="00BB72FB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1ED846" w14:textId="77777777" w:rsidR="004B6330" w:rsidRPr="002F3ED2" w:rsidRDefault="004B6330" w:rsidP="00BB72F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4B6330" w:rsidRPr="00424394" w14:paraId="2EFFE315" w14:textId="77777777" w:rsidTr="00BB72F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7A2" w14:textId="77777777" w:rsidR="004B6330" w:rsidRPr="002F3ED2" w:rsidRDefault="004B6330" w:rsidP="00BB72FB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2D1B" w14:textId="77777777" w:rsidR="004B6330" w:rsidRPr="002F3ED2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5D4B" w14:textId="77777777" w:rsidR="004B6330" w:rsidRPr="002F3ED2" w:rsidRDefault="004B6330" w:rsidP="00BB72F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</w:t>
            </w:r>
            <w:proofErr w:type="gramStart"/>
            <w:r w:rsidRPr="002F3ED2">
              <w:rPr>
                <w:lang w:bidi="ar-IQ"/>
              </w:rPr>
              <w:t>]</w:t>
            </w:r>
            <w:r w:rsidRPr="001231FD">
              <w:rPr>
                <w:lang w:bidi="ar-IQ"/>
              </w:rPr>
              <w:t xml:space="preserve"> </w:t>
            </w:r>
            <w:r>
              <w:rPr>
                <w:lang w:bidi="ar-IQ"/>
              </w:rPr>
              <w:t>.</w:t>
            </w:r>
            <w:proofErr w:type="gramEnd"/>
          </w:p>
        </w:tc>
      </w:tr>
      <w:tr w:rsidR="004B6330" w:rsidRPr="00424394" w14:paraId="1944C16C" w14:textId="77777777" w:rsidTr="00BB72F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7787E" w14:textId="77777777" w:rsidR="004B6330" w:rsidRPr="00424394" w:rsidRDefault="004B6330" w:rsidP="00BB72FB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47C5" w14:textId="77777777" w:rsidR="004B6330" w:rsidRPr="001B69A8" w:rsidRDefault="004B6330" w:rsidP="00BB72FB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423" w14:textId="77777777" w:rsidR="004B6330" w:rsidRPr="002F3ED2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4B6330" w:rsidRPr="00424394" w14:paraId="42360A0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D05A0" w14:textId="77777777" w:rsidR="004B6330" w:rsidRPr="00424394" w:rsidRDefault="004B6330" w:rsidP="00BB72F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092" w14:textId="77777777" w:rsidR="004B6330" w:rsidRPr="00424394" w:rsidRDefault="004B6330" w:rsidP="00BB72FB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E35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4B6330" w:rsidRPr="00424394" w14:paraId="7096F13D" w14:textId="77777777" w:rsidTr="00BB72F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2C2C54" w14:textId="77777777" w:rsidR="004B6330" w:rsidRPr="00424394" w:rsidRDefault="004B6330" w:rsidP="00BB72FB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E4E" w14:textId="77777777" w:rsidR="004B6330" w:rsidRDefault="004B6330" w:rsidP="00BB72F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497" w14:textId="77777777" w:rsidR="004B6330" w:rsidRPr="00424394" w:rsidRDefault="004B6330" w:rsidP="00BB72F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4B6330" w:rsidRPr="00424394" w14:paraId="7CF28AAF" w14:textId="77777777" w:rsidTr="00BB72F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9B1AFF0" w14:textId="77777777" w:rsidR="004B6330" w:rsidRPr="00424394" w:rsidRDefault="004B6330" w:rsidP="00BB72FB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0EA" w14:textId="77777777" w:rsidR="004B6330" w:rsidRDefault="004B6330" w:rsidP="00BB72F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BF8" w14:textId="77777777" w:rsidR="004B6330" w:rsidRDefault="004B6330" w:rsidP="00BB72F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6336691" w14:textId="77777777" w:rsidR="004B6330" w:rsidRPr="00424394" w:rsidRDefault="004B6330" w:rsidP="00BB72F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B6330" w:rsidRPr="00424394" w14:paraId="78857111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F5CBF" w14:textId="0D941285" w:rsidR="004B6330" w:rsidRPr="00424394" w:rsidRDefault="004B6330" w:rsidP="00BB72FB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del w:id="28" w:author="Huawei" w:date="2022-10-11T14:11:00Z">
              <w:r w:rsidRPr="00424394" w:rsidDel="00E152FD">
                <w:delText xml:space="preserve">change of </w:delText>
              </w:r>
              <w:r w:rsidRPr="001B69A8" w:rsidDel="00E152FD">
                <w:delText>UE</w:delText>
              </w:r>
              <w:r w:rsidRPr="00424394" w:rsidDel="00E152FD">
                <w:delText xml:space="preserve"> presence in Presence Reporting Area(s), c</w:delText>
              </w:r>
            </w:del>
            <w:ins w:id="29" w:author="Huawei" w:date="2022-10-11T14:11:00Z">
              <w:r w:rsidR="00E152FD">
                <w:t>C</w:t>
              </w:r>
            </w:ins>
            <w:r w:rsidRPr="00424394">
              <w:t xml:space="preserve">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148" w14:textId="77777777" w:rsidR="004B6330" w:rsidRDefault="004B6330" w:rsidP="00BB72F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E7C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B6330" w:rsidRPr="00424394" w14:paraId="1FD4D3CA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F86B9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3043" w14:textId="77777777" w:rsidR="004B6330" w:rsidRDefault="004B6330" w:rsidP="00BB72F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5800" w14:textId="77777777" w:rsidR="004B6330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>.</w:t>
            </w:r>
          </w:p>
        </w:tc>
      </w:tr>
      <w:tr w:rsidR="004B6330" w:rsidRPr="00424394" w14:paraId="3836FFD2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CDB36A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AD6" w14:textId="77777777" w:rsidR="004B6330" w:rsidRDefault="004B6330" w:rsidP="00BB72F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213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</w:t>
            </w:r>
            <w:proofErr w:type="spellStart"/>
            <w:r>
              <w:rPr>
                <w:lang w:bidi="ar-IQ"/>
              </w:rPr>
              <w:t>start</w:t>
            </w:r>
            <w:proofErr w:type="spellEnd"/>
            <w:r>
              <w:rPr>
                <w:lang w:bidi="ar-IQ"/>
              </w:rPr>
              <w:t xml:space="preserve">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4B6330" w:rsidRPr="00424394" w14:paraId="7A1E7B61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E89E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BA43" w14:textId="77777777" w:rsidR="004B6330" w:rsidRDefault="004B6330" w:rsidP="00BB72F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D0C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>.</w:t>
            </w:r>
          </w:p>
        </w:tc>
      </w:tr>
      <w:tr w:rsidR="004B6330" w:rsidRPr="00424394" w14:paraId="0CF289D4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703703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7B2E" w14:textId="77777777" w:rsidR="004B6330" w:rsidRDefault="004B6330" w:rsidP="00BB72F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6EC0" w14:textId="77777777" w:rsidR="004B6330" w:rsidRPr="009F48A7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 xml:space="preserve">with time stamps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4B6330" w:rsidRPr="00424394" w14:paraId="624C1B0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47D5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A9A" w14:textId="77777777" w:rsidR="004B6330" w:rsidRDefault="004B6330" w:rsidP="00BB72F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EFB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4B6330" w:rsidRPr="00424394" w14:paraId="20F0F28A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B64DA4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B7C" w14:textId="77777777" w:rsidR="004B6330" w:rsidRDefault="004B6330" w:rsidP="00BB72F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2A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 xml:space="preserve">and start new counts with time stamps </w:t>
            </w:r>
            <w:r w:rsidRPr="00424394">
              <w:t xml:space="preserve">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B6330" w:rsidRPr="00424394" w14:paraId="773DE030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54F81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A9F" w14:textId="77777777" w:rsidR="004B6330" w:rsidRDefault="004B6330" w:rsidP="00BB72F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8AC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:rsidRPr="00424394" w:rsidDel="002D03DD" w14:paraId="7DFA0F17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CE8C3F" w14:textId="77777777" w:rsidR="004B6330" w:rsidRPr="00424394" w:rsidDel="002D03DD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BA3" w14:textId="77777777" w:rsidR="004B6330" w:rsidDel="002D03DD" w:rsidRDefault="004B6330" w:rsidP="00BB72FB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263" w14:textId="77777777" w:rsidR="004B6330" w:rsidDel="002D03DD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2A5646">
              <w:t>.</w:t>
            </w:r>
          </w:p>
        </w:tc>
      </w:tr>
      <w:tr w:rsidR="004B6330" w:rsidRPr="00424394" w:rsidDel="002D03DD" w14:paraId="5582B96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EF38" w14:textId="77777777" w:rsidR="004B6330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3FF1" w14:textId="77777777" w:rsidR="004B6330" w:rsidDel="002D03DD" w:rsidRDefault="004B6330" w:rsidP="00BB72FB">
            <w:pPr>
              <w:pStyle w:val="TAL"/>
            </w:pPr>
            <w:r>
              <w:t xml:space="preserve">If the corresponding trigger is enabled and the category is set to "immediate reporting"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B91F" w14:textId="77777777" w:rsidR="004B6330" w:rsidRPr="000A284B" w:rsidRDefault="004B6330" w:rsidP="00BB72FB">
            <w:pPr>
              <w:pStyle w:val="TAL"/>
            </w:pPr>
            <w:r>
              <w:t>Charging Data Request [Update].</w:t>
            </w:r>
          </w:p>
        </w:tc>
      </w:tr>
      <w:tr w:rsidR="004B6330" w:rsidRPr="00424394" w14:paraId="5D5B8932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1031F0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586" w14:textId="77777777" w:rsidR="004B6330" w:rsidRDefault="004B6330" w:rsidP="00BB72FB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4E81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4B6330" w:rsidRPr="00424394" w14:paraId="08A28BC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B374E" w14:textId="77777777" w:rsidR="004B6330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3A5" w14:textId="77777777" w:rsidR="004B6330" w:rsidRDefault="004B6330" w:rsidP="00BB72FB">
            <w:pPr>
              <w:pStyle w:val="TAL"/>
            </w:pPr>
            <w:r>
              <w:t xml:space="preserve">If the corresponding trigger is enabled and the category is set to "immediate reporting"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3F48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4B6330" w:rsidRPr="00424394" w14:paraId="00EAF580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9AE08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4717" w14:textId="77777777" w:rsidR="004B6330" w:rsidRDefault="004B6330" w:rsidP="00BB72F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390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4B6330" w:rsidRPr="00424394" w14:paraId="66C11211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D17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109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7DE" w14:textId="77777777" w:rsidR="004B6330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:rsidRPr="00424394" w14:paraId="4B281F38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EE3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5D7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EF8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B6330" w:rsidRPr="00424394" w14:paraId="0E85660E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4279FD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629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F846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B6330" w:rsidRPr="00424394" w14:paraId="7EE16EA4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BA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A80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702" w14:textId="77777777" w:rsidR="004B6330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:rsidRPr="00424394" w14:paraId="6978F793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E65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A310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365" w14:textId="77777777" w:rsidR="004B6330" w:rsidRDefault="004B6330" w:rsidP="00BB72F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B6330" w14:paraId="40FC46A8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BEB318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0C1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835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B6330" w14:paraId="1677260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F66DC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D8DF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969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14:paraId="31F523F3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FC0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0BF4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537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B6330" w14:paraId="11507129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70FA5E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0DE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A85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B6330" w14:paraId="29AEE80B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FAA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A75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069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14:paraId="1B14255D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B70D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B63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A64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B6330" w:rsidRPr="00424394" w14:paraId="01A20CEE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EA1BC0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315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9B2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B6330" w:rsidRPr="00424394" w14:paraId="7088623C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6C314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E16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3C70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B6330" w:rsidRPr="00424394" w14:paraId="3E11B72E" w14:textId="77777777" w:rsidTr="00BB72F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7ED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9F3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AB9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B6330" w:rsidRPr="00424394" w14:paraId="7A5AA7FD" w14:textId="77777777" w:rsidTr="00BB72F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AD2FCF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8B5" w14:textId="77777777" w:rsidR="004B6330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FCB" w14:textId="77777777" w:rsidR="004B6330" w:rsidRDefault="004B6330" w:rsidP="00BB72F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4FBC8FE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4B6330" w:rsidRPr="00424394" w14:paraId="0037BC39" w14:textId="77777777" w:rsidTr="00BB72F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B8E8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6AA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8323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B6330" w:rsidRPr="00424394" w14:paraId="56AB59A9" w14:textId="77777777" w:rsidTr="00BB72FB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666" w14:textId="77777777" w:rsidR="004B6330" w:rsidRPr="00424394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0E4" w14:textId="77777777" w:rsidR="004B6330" w:rsidRDefault="004B6330" w:rsidP="00BB72F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9A07" w14:textId="77777777" w:rsidR="004B6330" w:rsidRDefault="004B6330" w:rsidP="00BB72F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082D829" w14:textId="77777777" w:rsidR="004B6330" w:rsidRDefault="004B6330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69B8E27" w14:textId="77777777" w:rsidR="004B6330" w:rsidRDefault="004B6330" w:rsidP="004B6330">
      <w:pPr>
        <w:rPr>
          <w:lang w:bidi="ar-IQ"/>
        </w:rPr>
      </w:pPr>
    </w:p>
    <w:p w14:paraId="18A914E9" w14:textId="77777777" w:rsidR="004B6330" w:rsidRPr="00424394" w:rsidRDefault="004B6330" w:rsidP="004B6330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2CBD" w:rsidRPr="007215AA" w14:paraId="595C86E1" w14:textId="77777777" w:rsidTr="00BB72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851AA9" w14:textId="5DB8875B" w:rsidR="009D2CBD" w:rsidRPr="007215AA" w:rsidRDefault="009D2CBD" w:rsidP="00BB72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25172D" w14:textId="77777777" w:rsidR="008B756E" w:rsidRDefault="008B756E" w:rsidP="008B756E">
      <w:pPr>
        <w:pStyle w:val="50"/>
        <w:rPr>
          <w:lang w:bidi="ar-IQ"/>
        </w:rPr>
      </w:pPr>
      <w:bookmarkStart w:id="30" w:name="_Toc82787283"/>
      <w:bookmarkStart w:id="31" w:name="_Toc51859685"/>
      <w:bookmarkStart w:id="32" w:name="_Toc44928978"/>
      <w:bookmarkStart w:id="33" w:name="_Toc44928788"/>
      <w:bookmarkStart w:id="34" w:name="_Toc44664331"/>
      <w:bookmarkStart w:id="35" w:name="_Toc36112573"/>
      <w:bookmarkStart w:id="36" w:name="_Toc36049354"/>
      <w:bookmarkStart w:id="37" w:name="_Toc36045474"/>
      <w:bookmarkStart w:id="38" w:name="_Toc27579518"/>
      <w:bookmarkStart w:id="39" w:name="_Toc20205535"/>
      <w:r>
        <w:rPr>
          <w:lang w:bidi="ar-IQ"/>
        </w:rPr>
        <w:t>5.2.3.3.2</w:t>
      </w:r>
      <w:r>
        <w:rPr>
          <w:lang w:bidi="ar-IQ"/>
        </w:rPr>
        <w:tab/>
        <w:t xml:space="preserve">Triggers for </w:t>
      </w:r>
      <w:del w:id="40" w:author="Huawei" w:date="2022-10-25T17:53:00Z">
        <w:r w:rsidDel="00BB72FB">
          <w:rPr>
            <w:lang w:bidi="ar-IQ"/>
          </w:rPr>
          <w:delText xml:space="preserve"> </w:delText>
        </w:r>
      </w:del>
      <w:r>
        <w:rPr>
          <w:lang w:bidi="ar-IQ"/>
        </w:rPr>
        <w:t>CHF CDR charging information addition for roaming QBC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F70E16" w14:textId="53E129AE" w:rsidR="008B756E" w:rsidRDefault="008B756E" w:rsidP="008B756E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rStyle w:val="shorttext"/>
        </w:rPr>
        <w:t xml:space="preserve">receives </w:t>
      </w:r>
      <w:r>
        <w:t>Charging Data Request</w:t>
      </w:r>
      <w:ins w:id="41" w:author="Huawei" w:date="2022-10-25T17:53:00Z">
        <w:r w:rsidR="00BB72FB">
          <w:t xml:space="preserve"> </w:t>
        </w:r>
      </w:ins>
      <w:r>
        <w:t>[</w:t>
      </w:r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>Table 5.2.3.3.2.1 the charging information shall be added in the CHF</w:t>
      </w:r>
      <w:ins w:id="42" w:author="Huawei" w:date="2022-10-25T17:53:00Z">
        <w:r w:rsidR="00480D8E">
          <w:rPr>
            <w:lang w:bidi="ar-IQ"/>
          </w:rPr>
          <w:t xml:space="preserve"> </w:t>
        </w:r>
      </w:ins>
      <w:r>
        <w:rPr>
          <w:lang w:bidi="ar-IQ"/>
        </w:rPr>
        <w:t>CDR, and the CDR shall remain open, as the default supported mechanism.</w:t>
      </w:r>
    </w:p>
    <w:p w14:paraId="78E43BAE" w14:textId="77777777" w:rsidR="008B756E" w:rsidRDefault="008B756E" w:rsidP="008B756E">
      <w:pPr>
        <w:pStyle w:val="TH"/>
        <w:rPr>
          <w:lang w:bidi="ar-IQ"/>
        </w:rPr>
      </w:pPr>
      <w:r>
        <w:rPr>
          <w:lang w:bidi="ar-IQ"/>
        </w:rPr>
        <w:t xml:space="preserve">Table 5.2.3.3.2.1: Triggers for </w:t>
      </w:r>
      <w:del w:id="43" w:author="Huawei" w:date="2022-10-25T17:53:00Z">
        <w:r w:rsidDel="00BB72FB">
          <w:rPr>
            <w:lang w:bidi="ar-IQ"/>
          </w:rPr>
          <w:delText xml:space="preserve"> </w:delText>
        </w:r>
      </w:del>
      <w:r>
        <w:rPr>
          <w:lang w:bidi="ar-IQ"/>
        </w:rPr>
        <w:t>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8B756E" w14:paraId="3191F455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66D26C4F" w14:textId="77777777" w:rsidR="008B756E" w:rsidRDefault="008B756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8B756E" w14:paraId="769A2BDA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7572E5B" w14:textId="77777777" w:rsidR="008B756E" w:rsidRDefault="008B756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8B756E" w14:paraId="46396FBD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13F63" w14:textId="77777777" w:rsidR="008B756E" w:rsidRDefault="008B756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QoS change</w:t>
            </w:r>
          </w:p>
        </w:tc>
      </w:tr>
      <w:tr w:rsidR="008B756E" w14:paraId="6F6351C8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07709" w14:textId="77777777" w:rsidR="008B756E" w:rsidRDefault="008B756E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8B756E" w14:paraId="121C5231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56ABA" w14:textId="77777777" w:rsidR="008B756E" w:rsidRDefault="008B756E">
            <w:pPr>
              <w:pStyle w:val="TAL"/>
            </w:pPr>
            <w:r>
              <w:t>Serving Node change</w:t>
            </w:r>
          </w:p>
        </w:tc>
      </w:tr>
      <w:tr w:rsidR="008B756E" w:rsidDel="00480D8E" w14:paraId="39D07614" w14:textId="3563E1FB" w:rsidTr="008B756E">
        <w:trPr>
          <w:jc w:val="center"/>
          <w:del w:id="44" w:author="Huawei" w:date="2022-10-25T17:5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9D580" w14:textId="2F359362" w:rsidR="008B756E" w:rsidDel="00480D8E" w:rsidRDefault="008B756E">
            <w:pPr>
              <w:pStyle w:val="TAL"/>
              <w:rPr>
                <w:del w:id="45" w:author="Huawei" w:date="2022-10-25T17:53:00Z"/>
              </w:rPr>
            </w:pPr>
            <w:del w:id="46" w:author="Huawei" w:date="2022-10-25T17:53:00Z">
              <w:r w:rsidDel="00480D8E">
                <w:delText>Change of UE presence in Presence Reporting Area(s)</w:delText>
              </w:r>
            </w:del>
          </w:p>
        </w:tc>
      </w:tr>
      <w:tr w:rsidR="008B756E" w14:paraId="1DE7CE99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AA4C" w14:textId="77777777" w:rsidR="008B756E" w:rsidRDefault="008B756E">
            <w:pPr>
              <w:pStyle w:val="TAL"/>
            </w:pPr>
            <w:r>
              <w:t>Change of 3GPP PS Data off Status</w:t>
            </w:r>
          </w:p>
        </w:tc>
      </w:tr>
      <w:tr w:rsidR="008B756E" w14:paraId="130B5475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60ED84C5" w14:textId="77777777" w:rsidR="008B756E" w:rsidRDefault="008B756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QoS Flow</w:t>
            </w:r>
          </w:p>
        </w:tc>
      </w:tr>
      <w:tr w:rsidR="008B756E" w14:paraId="70BE9BFF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3CCA5" w14:textId="77777777" w:rsidR="008B756E" w:rsidRDefault="008B756E">
            <w:pPr>
              <w:pStyle w:val="TAL"/>
            </w:pPr>
            <w:r>
              <w:t xml:space="preserve">Expiry of data time limit per </w:t>
            </w:r>
            <w:r>
              <w:rPr>
                <w:lang w:bidi="ar-IQ"/>
              </w:rPr>
              <w:t>QoS Flow</w:t>
            </w:r>
          </w:p>
        </w:tc>
      </w:tr>
      <w:tr w:rsidR="008B756E" w14:paraId="78EE05EB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37F78" w14:textId="77777777" w:rsidR="008B756E" w:rsidRDefault="008B756E">
            <w:pPr>
              <w:pStyle w:val="TAL"/>
            </w:pPr>
            <w: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</w:tr>
      <w:tr w:rsidR="008B756E" w14:paraId="086A0380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E65F4B7" w14:textId="77777777" w:rsidR="008B756E" w:rsidRDefault="008B756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8B756E" w14:paraId="4C950C85" w14:textId="77777777" w:rsidTr="008B756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4F201" w14:textId="77777777" w:rsidR="008B756E" w:rsidRDefault="008B756E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</w:tr>
    </w:tbl>
    <w:p w14:paraId="0D0E2356" w14:textId="77777777" w:rsidR="008B756E" w:rsidRDefault="008B756E" w:rsidP="008B756E">
      <w:pPr>
        <w:rPr>
          <w:color w:val="000000"/>
          <w:lang w:bidi="ar-IQ"/>
        </w:rPr>
      </w:pPr>
    </w:p>
    <w:p w14:paraId="726E459F" w14:textId="77777777" w:rsidR="008B756E" w:rsidRDefault="008B756E" w:rsidP="008B756E">
      <w:pPr>
        <w:rPr>
          <w:color w:val="000000"/>
          <w:lang w:bidi="ar-IQ"/>
        </w:rPr>
      </w:pPr>
      <w:r>
        <w:rPr>
          <w:lang w:bidi="ar-IQ"/>
        </w:rPr>
        <w:t>In case the "Individual partial record" mechanism is enabled, this sub-clause is not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98A" w:rsidRPr="007215AA" w14:paraId="5CD4D424" w14:textId="77777777" w:rsidTr="00BB72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D49E97" w14:textId="77777777" w:rsidR="0068198A" w:rsidRPr="007215AA" w:rsidRDefault="0068198A" w:rsidP="00BB72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53EDD32" w14:textId="2B2EC300" w:rsidR="008809FB" w:rsidRDefault="008809FB" w:rsidP="008809FB">
      <w:pPr>
        <w:pStyle w:val="40"/>
      </w:pPr>
      <w:r>
        <w:t>6.2.1.5</w:t>
      </w:r>
      <w:r>
        <w:tab/>
        <w:t>Definition of QFI Container information</w:t>
      </w:r>
    </w:p>
    <w:p w14:paraId="17B8A7AD" w14:textId="77777777" w:rsidR="008809FB" w:rsidRDefault="008809FB" w:rsidP="008809FB">
      <w:r w:rsidRPr="001F2840"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</w:t>
      </w:r>
      <w:r w:rsidRPr="001F2840">
        <w:t>6.2.1.5.1</w:t>
      </w:r>
      <w:r>
        <w:t xml:space="preserve">. </w:t>
      </w:r>
    </w:p>
    <w:p w14:paraId="22054987" w14:textId="77777777" w:rsidR="008809FB" w:rsidRDefault="008809FB" w:rsidP="008809FB">
      <w:pPr>
        <w:pStyle w:val="TH"/>
        <w:rPr>
          <w:lang w:bidi="ar-IQ"/>
        </w:rPr>
      </w:pPr>
      <w:r>
        <w:rPr>
          <w:lang w:bidi="ar-IQ"/>
        </w:rPr>
        <w:t xml:space="preserve">Table 6.2.1.5.1: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8809FB" w14:paraId="44C1019B" w14:textId="77777777" w:rsidTr="00BB72FB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FE283EE" w14:textId="77777777" w:rsidR="008809FB" w:rsidRDefault="008809FB" w:rsidP="00BB72FB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FEC0AAA" w14:textId="77777777" w:rsidR="008809FB" w:rsidRDefault="008809FB" w:rsidP="00BB72FB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62075B" w14:textId="77777777" w:rsidR="008809FB" w:rsidRDefault="008809FB" w:rsidP="00BB72FB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8809FB" w14:paraId="48A338CB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5F17" w14:textId="77777777" w:rsidR="008809FB" w:rsidRPr="0015394E" w:rsidRDefault="008809FB" w:rsidP="00BB72FB">
            <w:pPr>
              <w:pStyle w:val="TAL"/>
              <w:rPr>
                <w:i/>
              </w:rPr>
            </w:pPr>
            <w:r w:rsidRPr="0015394E">
              <w:rPr>
                <w:lang w:bidi="ar-IQ"/>
              </w:rPr>
              <w:t>QoS Flow Id</w:t>
            </w:r>
          </w:p>
          <w:p w14:paraId="07B7CFA6" w14:textId="77777777" w:rsidR="008809FB" w:rsidRPr="0015394E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C210" w14:textId="77777777" w:rsidR="008809FB" w:rsidRPr="0015394E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A07A" w14:textId="77777777" w:rsidR="008809FB" w:rsidRPr="0015394E" w:rsidRDefault="008809FB" w:rsidP="00BB72FB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8809FB" w14:paraId="1252A80D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6A0BC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10FBC" w14:textId="77777777" w:rsidR="008809FB" w:rsidRDefault="008809FB" w:rsidP="00BB72FB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650F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8809FB" w14:paraId="6E6EC37A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5A5A9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0FAF1" w14:textId="77777777" w:rsidR="008809FB" w:rsidRDefault="008809FB" w:rsidP="00BB72FB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7D262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8809FB" w14:paraId="08F49D40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E2345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BE2F7" w14:textId="77777777" w:rsidR="008809FB" w:rsidRDefault="008809FB" w:rsidP="00BB72FB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EC97D" w14:textId="77777777" w:rsidR="008809FB" w:rsidRDefault="008809FB" w:rsidP="00BB72FB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8809FB" w14:paraId="4B37A3B5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155C0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74C1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C6F6" w14:textId="77777777" w:rsidR="008809FB" w:rsidRDefault="008809FB" w:rsidP="00BB72FB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8809FB" w14:paraId="20C9AE97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03683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1EAD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D9995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8809FB" w14:paraId="229C4EAC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B98F0" w14:textId="77777777" w:rsidR="008809FB" w:rsidRDefault="008809FB" w:rsidP="00BB72F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3755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2935D" w14:textId="77777777" w:rsidR="008809FB" w:rsidRDefault="008809FB" w:rsidP="00BB72FB">
            <w:pPr>
              <w:pStyle w:val="TAL"/>
            </w:pPr>
            <w:r w:rsidRPr="002F3ED2"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8809FB" w14:paraId="7F59BC5D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E7EF" w14:textId="58ABAFB2" w:rsidR="008809FB" w:rsidRDefault="008809FB" w:rsidP="00BB72FB">
            <w:pPr>
              <w:pStyle w:val="TAL"/>
              <w:rPr>
                <w:lang w:bidi="ar-IQ"/>
              </w:rPr>
            </w:pPr>
            <w:del w:id="47" w:author="Huawei" w:date="2022-10-11T14:12:00Z">
              <w:r w:rsidRPr="002F3ED2" w:rsidDel="00E152FD">
                <w:delText>Presence Reporting Area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B8A7" w14:textId="5C342D32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del w:id="48" w:author="Huawei" w:date="2022-10-11T14:12:00Z">
              <w:r w:rsidRPr="005152A9" w:rsidDel="00E152FD">
                <w:rPr>
                  <w:lang w:eastAsia="zh-CN"/>
                </w:rPr>
                <w:delText>O</w:delText>
              </w:r>
              <w:r w:rsidRPr="005152A9" w:rsidDel="00E152F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D009" w14:textId="01B57EBB" w:rsidR="008809FB" w:rsidRDefault="008809FB" w:rsidP="00BB72FB">
            <w:pPr>
              <w:pStyle w:val="TAL"/>
            </w:pPr>
            <w:del w:id="49" w:author="Huawei" w:date="2022-10-11T14:12:00Z">
              <w:r w:rsidRPr="001F4395" w:rsidDel="00E152FD">
                <w:rPr>
                  <w:szCs w:val="18"/>
                </w:rPr>
                <w:delText>This field holds the Presence Reporting Area Information of UE</w:delText>
              </w:r>
              <w:r w:rsidDel="00E152FD">
                <w:rPr>
                  <w:szCs w:val="18"/>
                </w:rPr>
                <w:delText xml:space="preserve"> </w:delText>
              </w:r>
              <w:r w:rsidDel="00E152FD">
                <w:rPr>
                  <w:bCs/>
                </w:rPr>
                <w:delText xml:space="preserve">during the </w:delText>
              </w:r>
              <w:r w:rsidDel="00E152FD">
                <w:delText>QFI</w:delText>
              </w:r>
              <w:r w:rsidDel="00E152FD">
                <w:rPr>
                  <w:bCs/>
                </w:rPr>
                <w:delText xml:space="preserve"> data container interval</w:delText>
              </w:r>
              <w:r w:rsidRPr="001F4395" w:rsidDel="00E152FD">
                <w:rPr>
                  <w:szCs w:val="18"/>
                </w:rPr>
                <w:delText>.</w:delText>
              </w:r>
            </w:del>
          </w:p>
        </w:tc>
      </w:tr>
      <w:tr w:rsidR="008809FB" w14:paraId="7311257F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267C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D2FB2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BB8E5" w14:textId="77777777" w:rsidR="008809FB" w:rsidRDefault="008809FB" w:rsidP="00BB72FB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8809FB" w14:paraId="5402B19E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86016" w14:textId="77777777" w:rsidR="008809FB" w:rsidRDefault="008809FB" w:rsidP="00BB72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B1C02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E67D9" w14:textId="77777777" w:rsidR="008809FB" w:rsidRDefault="008809FB" w:rsidP="00BB72FB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8809FB" w14:paraId="31911AAC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E6AC" w14:textId="77777777" w:rsidR="008809FB" w:rsidRDefault="008809FB" w:rsidP="00BB72F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21A04" w14:textId="77777777" w:rsidR="008809FB" w:rsidRDefault="008809FB" w:rsidP="00BB72FB">
            <w:pPr>
              <w:pStyle w:val="TAC"/>
              <w:rPr>
                <w:szCs w:val="18"/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FADF" w14:textId="77777777" w:rsidR="008809FB" w:rsidRDefault="008809FB" w:rsidP="00BB72FB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8809FB" w14:paraId="0244947F" w14:textId="77777777" w:rsidTr="00BB72F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446" w14:textId="77777777" w:rsidR="008809FB" w:rsidRPr="002F3ED2" w:rsidRDefault="008809FB" w:rsidP="00BB72FB">
            <w:pPr>
              <w:pStyle w:val="TAL"/>
              <w:rPr>
                <w:lang w:bidi="ar-IQ"/>
              </w:rPr>
            </w:pPr>
            <w:r w:rsidRPr="001F4395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8877" w14:textId="77777777" w:rsidR="008809FB" w:rsidRPr="002F3ED2" w:rsidRDefault="008809FB" w:rsidP="00BB72FB">
            <w:pPr>
              <w:pStyle w:val="TAC"/>
              <w:rPr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F833" w14:textId="77777777" w:rsidR="008809FB" w:rsidRDefault="008809FB" w:rsidP="00BB72FB">
            <w:pPr>
              <w:pStyle w:val="TAL"/>
              <w:rPr>
                <w:lang w:bidi="ar-IQ"/>
              </w:rPr>
            </w:pPr>
            <w:r w:rsidRPr="001F4395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1C01890E" w14:textId="77777777" w:rsidR="008809FB" w:rsidRPr="00CB2621" w:rsidRDefault="008809FB" w:rsidP="008809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E534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p w14:paraId="5D141593" w14:textId="760698F3" w:rsidR="00972200" w:rsidRPr="007215AA" w:rsidRDefault="006C2EB1" w:rsidP="00E534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2"/>
    </w:tbl>
    <w:p w14:paraId="589E5D8E" w14:textId="77777777" w:rsidR="00B556E7" w:rsidRPr="00BE1513" w:rsidRDefault="00B556E7" w:rsidP="00E5350E"/>
    <w:sectPr w:rsidR="00B556E7" w:rsidRPr="00BE1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FD3C0" w14:textId="77777777" w:rsidR="00292879" w:rsidRDefault="00292879">
      <w:r>
        <w:separator/>
      </w:r>
    </w:p>
  </w:endnote>
  <w:endnote w:type="continuationSeparator" w:id="0">
    <w:p w14:paraId="79D61865" w14:textId="77777777" w:rsidR="00292879" w:rsidRDefault="0029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67780" w14:textId="77777777" w:rsidR="00292879" w:rsidRDefault="00292879">
      <w:r>
        <w:separator/>
      </w:r>
    </w:p>
  </w:footnote>
  <w:footnote w:type="continuationSeparator" w:id="0">
    <w:p w14:paraId="173BD405" w14:textId="77777777" w:rsidR="00292879" w:rsidRDefault="00292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B72FB" w:rsidRDefault="00BB72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BB72FB" w:rsidRDefault="00BB72F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BB72FB" w:rsidRDefault="00BB72F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BB72FB" w:rsidRDefault="00BB72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55F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0FA0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2879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933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3DA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552A"/>
    <w:rsid w:val="004667A4"/>
    <w:rsid w:val="004676F0"/>
    <w:rsid w:val="00472CF5"/>
    <w:rsid w:val="004732F0"/>
    <w:rsid w:val="004776F6"/>
    <w:rsid w:val="004800D4"/>
    <w:rsid w:val="00480D8E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330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98A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0F9E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09FB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56E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CBD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07B7E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2FB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1D02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52F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c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2BB2C-DD71-4018-9693-5E8D7207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9</Pages>
  <Words>1936</Words>
  <Characters>11041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2022-08-01T09:49:00Z</dcterms:created>
  <dcterms:modified xsi:type="dcterms:W3CDTF">2022-11-04T11:42:00Z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(3)7UD0LqYsgcOoDHa0bljxCOvLyEILanjEZAjRoYo9khe/18fY/71optwGVTmCRF5dpB83h1j9
VSrum0E/qYzO7EJDbBq1p5ec/70zk8c9/2vvJ3baSq/sG8XrTDAB9w/nJCWVIYfhNrXyyeWu
eYsaxzZu/1oOZhFJSwR/zRAOWCHvkt8MgogdU2YIH5tXDMMcT8gzdd79f/3tWUly65wug8Qj
NJlo1RDkREJVSzaP87</vt:lpwstr>
  </property>
  <property fmtid="{D5CDD505-2E9C-101B-9397-08002B2CF9AE}" pid="22" name="_2015_ms_pID_7253431">
    <vt:lpwstr>sKgSjjlYMie1xxYw9yT603mxs7eDZfleA5ehyJ4Tw80HkKNlZYWHLj
16B1HBgBJtJbJRZm1kbI+iuCRScRN4dQXTZvS0SW8NjjGeUuzjb3f+ng1mdtXz+/iXILSnbN
PCoJhglzl6MJuzI5plXBZ8l9wdIG9JTPHUlXlsbeOzD3SqdLM2CihQ9J5UxWQUkkc0LIheup
AUvwpE0SOqDbNWrGbrDASfKSU0Kx9Xh08gnJ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